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282B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b/>
          <w:bCs/>
          <w:color w:val="000000"/>
          <w:kern w:val="0"/>
          <w:sz w:val="24"/>
          <w:szCs w:val="24"/>
          <w:lang w:val="ru-RU" w:eastAsia="ru-RU"/>
          <w14:ligatures w14:val="none"/>
        </w:rPr>
        <w:t>ՀԱՅԱՍՏԱՆԻ ՀԱՆՐԱՊԵՏՈՒԹՅԱՆ</w:t>
      </w:r>
    </w:p>
    <w:p w14:paraId="110BEDC3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Calibri" w:eastAsia="Times New Roman" w:hAnsi="Calibri" w:cs="Calibri"/>
          <w:color w:val="000000"/>
          <w:kern w:val="0"/>
          <w:sz w:val="24"/>
          <w:szCs w:val="24"/>
          <w:lang w:val="ru-RU" w:eastAsia="ru-RU"/>
          <w14:ligatures w14:val="none"/>
        </w:rPr>
        <w:t> </w:t>
      </w:r>
    </w:p>
    <w:p w14:paraId="11AD1A4C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b/>
          <w:bCs/>
          <w:color w:val="000000"/>
          <w:kern w:val="0"/>
          <w:sz w:val="24"/>
          <w:szCs w:val="24"/>
          <w:lang w:val="ru-RU" w:eastAsia="ru-RU"/>
          <w14:ligatures w14:val="none"/>
        </w:rPr>
        <w:t>Օ Ր Ե Ն Ք Ը</w:t>
      </w:r>
    </w:p>
    <w:p w14:paraId="38D6A1E3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Calibri" w:eastAsia="Times New Roman" w:hAnsi="Calibri" w:cs="Calibri"/>
          <w:color w:val="000000"/>
          <w:kern w:val="0"/>
          <w:sz w:val="24"/>
          <w:szCs w:val="24"/>
          <w:lang w:val="ru-RU" w:eastAsia="ru-RU"/>
          <w14:ligatures w14:val="none"/>
        </w:rPr>
        <w:t> </w:t>
      </w:r>
    </w:p>
    <w:p w14:paraId="5644CC25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b/>
          <w:bCs/>
          <w:color w:val="000000"/>
          <w:kern w:val="0"/>
          <w:sz w:val="24"/>
          <w:szCs w:val="24"/>
          <w:lang w:val="ru-RU" w:eastAsia="ru-RU"/>
          <w14:ligatures w14:val="none"/>
        </w:rPr>
        <w:t>ՈՍՏԻԿԱՆՈՒԹՅԱՆ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B414DC" w:rsidRPr="00C76374" w14:paraId="18DDABE9" w14:textId="77777777" w:rsidTr="00B414D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C747767" w14:textId="77777777" w:rsidR="00B414DC" w:rsidRPr="00B414DC" w:rsidRDefault="00B414DC" w:rsidP="00B414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B414DC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  <w14:ligatures w14:val="none"/>
              </w:rPr>
              <w:t>Հոդված 11.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15A813" w14:textId="77777777" w:rsidR="00B414DC" w:rsidRPr="00B414DC" w:rsidRDefault="00B414DC" w:rsidP="00B414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B414DC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  <w14:ligatures w14:val="none"/>
              </w:rPr>
              <w:t>Ոստիկանության պարտականությունները հանցագործությունների և այլ իրավախախտումների դեմ պայքարելիս</w:t>
            </w:r>
          </w:p>
        </w:tc>
      </w:tr>
    </w:tbl>
    <w:p w14:paraId="0B18B64E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Calibri" w:eastAsia="Times New Roman" w:hAnsi="Calibri" w:cs="Calibri"/>
          <w:color w:val="000000"/>
          <w:kern w:val="0"/>
          <w:sz w:val="24"/>
          <w:szCs w:val="24"/>
          <w:lang w:val="ru-RU" w:eastAsia="ru-RU"/>
          <w14:ligatures w14:val="none"/>
        </w:rPr>
        <w:t> </w:t>
      </w:r>
    </w:p>
    <w:p w14:paraId="4E168BB4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Ոստիկանությունը օրենքով սահմանված կարգով և դեպքերում պարտավոր է`</w:t>
      </w:r>
    </w:p>
    <w:p w14:paraId="51FA492A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1) կանխել և խափանել հանցագործություններն ու այլ իրավախախտումները, հանցանք կատարելու անմիջականորեն ծագած հիմնավոր կասկածի առկայության դեպքում կատարել ձերբակալում և դրան ուղեկցող անձնական խուզարկություն, մինչև ոստիկանության վարչական շենք բերելն անհապաղ ազատ արձակել իր նախաձեռնությամբ ձերբակալված անձին, եթե վերացել է այդ անձին արգելանքի տակ պահելու անհրաժեշտությունը,</w:t>
      </w:r>
      <w:r w:rsidRPr="00B414DC">
        <w:rPr>
          <w:rFonts w:ascii="Calibri" w:eastAsia="Times New Roman" w:hAnsi="Calibri" w:cs="Calibri"/>
          <w:color w:val="000000"/>
          <w:kern w:val="0"/>
          <w:sz w:val="24"/>
          <w:szCs w:val="24"/>
          <w:lang w:val="ru-RU" w:eastAsia="ru-RU"/>
          <w14:ligatures w14:val="none"/>
        </w:rPr>
        <w:t> 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ներկայացնել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հանցանք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կամ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բերել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վարույթ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պահանջող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այլ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իրավախախտում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կատարած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B414DC">
        <w:rPr>
          <w:rFonts w:ascii="GHEA Grapalat" w:eastAsia="Times New Roman" w:hAnsi="GHEA Grapalat" w:cs="Arial Unicode"/>
          <w:color w:val="000000"/>
          <w:kern w:val="0"/>
          <w:sz w:val="24"/>
          <w:szCs w:val="24"/>
          <w:lang w:val="ru-RU" w:eastAsia="ru-RU"/>
          <w14:ligatures w14:val="none"/>
        </w:rPr>
        <w:t>անձանց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, պարզել հանցագործություններ և այլ իրավախախտումներ ծնող պատճառներն ու դրանց նպաստող պայմանները, ձեռնարկել համապատասխան միջոցներ դրանք վերացնելու ուղղությամբ.</w:t>
      </w:r>
    </w:p>
    <w:p w14:paraId="09D5A2C2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2) ձեռնարկել օրենքով նախատեսված միջոցներ հանցագործությունները հայտնաբերելու և բացահայտելու նպատակով.</w:t>
      </w:r>
    </w:p>
    <w:p w14:paraId="63D19F6D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3) իր լիազորություններն իրականացնելու կապակցությամբ առերևույթ հանցագործության հատկանիշներ հայտնաբերելու դեպքում վարույթ նախաձեռնելու հարցը լուծելու նպատակով այդ մասին հաղորդում ներկայացնել քննիչին կամ դատախազին.</w:t>
      </w:r>
    </w:p>
    <w:p w14:paraId="7BDE0637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4) Հայաստանի Հանրապետության քրեական դատավարության օրենսգրքով նախատեսված դեպքերում և կարգով կատարել գաղտնի քննչական գործողություններ, օժանդակել ապացուցողական և վարութային այլ գործողությունների կատարմանը, պահպանել հանցագործության դեպքի վայրը.</w:t>
      </w:r>
    </w:p>
    <w:p w14:paraId="0FA16238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5) հայտնաբերել հանցագործություն կատարած և քննությունից թաքնվող կամ պատիժը կրելուց խուսափող անձանց, անհայտ կորած անձանց, օրենքով նախատեսված դեպքերում` այլ անձանց, ինչպես նաև հանցավոր ճանապարհով ձեռք բերված գույքը.</w:t>
      </w:r>
    </w:p>
    <w:p w14:paraId="3D41CA19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6) իրականացնել`</w:t>
      </w:r>
    </w:p>
    <w:p w14:paraId="1FF2ED10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ա) վարչական իրավախախտումների դեպքերով գործերի վարույթ և վարչական ձերբակալում,</w:t>
      </w:r>
    </w:p>
    <w:p w14:paraId="457D3955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բ) քննությունից կամ պատիժը կրելուց խուսափող անձանց ու հանցավոր ճանապարհով ձեռք բերված գույքի հետախուզում,</w:t>
      </w:r>
    </w:p>
    <w:p w14:paraId="700D4665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գ) պետական մարմինների և հասարակական կազմակերպությունների հետ համապատասխան միջոցառումներ` առանց հսկողության թողնված </w:t>
      </w: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lastRenderedPageBreak/>
        <w:t>անչափահասների, ինչպես նաև հաշվառման մեջ գտնվող անչափահասների կողմից կատարվող հանցագործությունները կանխելու և անչափահասներին դաստիարակելու ուղղությամբ.</w:t>
      </w:r>
    </w:p>
    <w:p w14:paraId="48528CB3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7) աջակցել`</w:t>
      </w:r>
    </w:p>
    <w:p w14:paraId="21EC7A2F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ա) հանրային ծառայողներին և այլ պաշտոնատար անձանց՝ օրենքով նախատեսված իրենց լիազորությունները կատարելիս, եթե առանձին քաղաքացիներ չեն ենթարկվում նրանց օրինական պահանջներին կամ խոչընդոտում են նրանց լիազորությունների իրականացմանը,</w:t>
      </w:r>
    </w:p>
    <w:p w14:paraId="081817AC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բ) ազգային անվտանգության մարմիններին` հանցագործությունների դեմ պայքարելիս և ազգային անվտանգության ապահովմանն ուղղված այլ միջոցառումներ իրականացնելիս,</w:t>
      </w:r>
    </w:p>
    <w:p w14:paraId="1F50D69C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գ) զինվորական կոմիսարիատներին` զինակոչային հաշվառումներ, հավաքներ և զորակոչեր իրականացնելիս,</w:t>
      </w:r>
    </w:p>
    <w:p w14:paraId="7B45F031" w14:textId="04B9935C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դ) դատախազությանը, պետական կառավարման և տեղական ինքնակառավարման մարմիններին, հասարակական կազմակերպություններին` իրենց կանոնադրական գործառույթներն իրականացնելիս</w:t>
      </w:r>
      <w:ins w:id="0" w:author="David Tumasyan" w:date="2023-09-14T22:45:00Z">
        <w:r w:rsidR="009C6D85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.</w:t>
        </w:r>
      </w:ins>
      <w:del w:id="1" w:author="David Tumasyan" w:date="2023-09-14T22:45:00Z">
        <w:r w:rsidRPr="00B414DC" w:rsidDel="009C6D85">
          <w:rPr>
            <w:rFonts w:ascii="GHEA Grapalat" w:eastAsia="Times New Roman" w:hAnsi="GHEA Grapalat" w:cs="Times New Roman"/>
            <w:color w:val="000000"/>
            <w:kern w:val="0"/>
            <w:sz w:val="24"/>
            <w:szCs w:val="24"/>
            <w:lang w:val="ru-RU" w:eastAsia="ru-RU"/>
            <w14:ligatures w14:val="none"/>
          </w:rPr>
          <w:delText>:</w:delText>
        </w:r>
      </w:del>
    </w:p>
    <w:p w14:paraId="451C799E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ե)</w:t>
      </w:r>
      <w:r w:rsidRPr="00B414DC">
        <w:rPr>
          <w:rFonts w:ascii="Calibri" w:eastAsia="Times New Roman" w:hAnsi="Calibri" w:cs="Calibri"/>
          <w:color w:val="000000"/>
          <w:kern w:val="0"/>
          <w:sz w:val="24"/>
          <w:szCs w:val="24"/>
          <w:lang w:val="ru-RU" w:eastAsia="ru-RU"/>
          <w14:ligatures w14:val="none"/>
        </w:rPr>
        <w:t> </w:t>
      </w:r>
      <w:r w:rsidRPr="00B414DC">
        <w:rPr>
          <w:rFonts w:ascii="GHEA Grapalat" w:eastAsia="Times New Roman" w:hAnsi="GHEA Grapalat" w:cs="Times New Roman"/>
          <w:b/>
          <w:bCs/>
          <w:i/>
          <w:iCs/>
          <w:color w:val="000000"/>
          <w:kern w:val="0"/>
          <w:sz w:val="24"/>
          <w:szCs w:val="24"/>
          <w:lang w:val="ru-RU" w:eastAsia="ru-RU"/>
          <w14:ligatures w14:val="none"/>
        </w:rPr>
        <w:t>(ենթակետն ուժը կորցրել է 09.06.22 ՀՕ-172-Ն)</w:t>
      </w:r>
    </w:p>
    <w:p w14:paraId="0E71D7BE" w14:textId="74D466C8" w:rsidR="00B414DC" w:rsidRPr="00C76374" w:rsidRDefault="00597CD1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ins w:id="2" w:author="User" w:date="2022-10-23T15:36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զ</w:t>
        </w:r>
        <w:r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) </w:t>
        </w:r>
      </w:ins>
      <w:proofErr w:type="spellStart"/>
      <w:ins w:id="3" w:author="User" w:date="2023-09-12T22:25:00Z"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աշխատողի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կամ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սատարողի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կամ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սոցիալական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պատրոնի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կյանքին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կամ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առողջությանը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վտանգ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sz w:val="24"/>
            <w:szCs w:val="24"/>
          </w:rPr>
          <w:t>պատճառող</w:t>
        </w:r>
        <w:proofErr w:type="spellEnd"/>
        <w:r w:rsidR="00C76374" w:rsidRPr="00C76374">
          <w:rPr>
            <w:rFonts w:ascii="GHEA Grapalat" w:eastAsia="GHEA Grapalat" w:hAnsi="GHEA Grapalat" w:cs="GHEA Grapalat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sz w:val="24"/>
            <w:szCs w:val="24"/>
          </w:rPr>
          <w:t>հավանական</w:t>
        </w:r>
        <w:proofErr w:type="spellEnd"/>
        <w:r w:rsidR="00C76374" w:rsidRPr="00C76374">
          <w:rPr>
            <w:rFonts w:ascii="GHEA Grapalat" w:eastAsia="GHEA Grapalat" w:hAnsi="GHEA Grapalat" w:cs="GHEA Grapalat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sz w:val="24"/>
            <w:szCs w:val="24"/>
          </w:rPr>
          <w:t>իրավիճակներում</w:t>
        </w:r>
        <w:proofErr w:type="spellEnd"/>
        <w:r w:rsidR="00C76374" w:rsidRPr="00C76374">
          <w:rPr>
            <w:rFonts w:ascii="GHEA Grapalat" w:eastAsia="GHEA Grapalat" w:hAnsi="GHEA Grapalat" w:cs="GHEA Grapalat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sz w:val="24"/>
            <w:szCs w:val="24"/>
          </w:rPr>
          <w:t>կամ</w:t>
        </w:r>
        <w:proofErr w:type="spellEnd"/>
        <w:r w:rsidR="00C76374" w:rsidRPr="00C76374">
          <w:rPr>
            <w:rFonts w:ascii="GHEA Grapalat" w:eastAsia="GHEA Grapalat" w:hAnsi="GHEA Grapalat" w:cs="GHEA Grapalat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sz w:val="24"/>
            <w:szCs w:val="24"/>
          </w:rPr>
          <w:t>դրանց</w:t>
        </w:r>
        <w:proofErr w:type="spellEnd"/>
        <w:r w:rsidR="00C76374" w:rsidRPr="00C76374">
          <w:rPr>
            <w:rFonts w:ascii="GHEA Grapalat" w:eastAsia="GHEA Grapalat" w:hAnsi="GHEA Grapalat" w:cs="GHEA Grapalat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sz w:val="24"/>
            <w:szCs w:val="24"/>
          </w:rPr>
          <w:t>սպառնալիքի</w:t>
        </w:r>
        <w:proofErr w:type="spellEnd"/>
        <w:r w:rsidR="00C76374" w:rsidRPr="00C76374">
          <w:rPr>
            <w:rFonts w:ascii="GHEA Grapalat" w:eastAsia="GHEA Grapalat" w:hAnsi="GHEA Grapalat" w:cs="GHEA Grapalat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sz w:val="24"/>
            <w:szCs w:val="24"/>
          </w:rPr>
          <w:t>առկայությամբ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շահառուի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հետ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հանդիպելուց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կամ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տնայցից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առաջ</w:t>
        </w:r>
        <w:proofErr w:type="spellEnd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՝</w:t>
        </w:r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հանցագործությունները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և</w:t>
        </w:r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այլ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իրավախախտումները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կանխելու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նպատակով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նրանց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հետ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համատեղ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տունայց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կատարելով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կամ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հանդիպմանը</w:t>
        </w:r>
        <w:proofErr w:type="spellEnd"/>
        <w:r w:rsidR="00C76374" w:rsidRP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մասնակցելով</w:t>
        </w:r>
        <w:proofErr w:type="spellEnd"/>
        <w:r w:rsidR="00C76374"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>։</w:t>
        </w:r>
      </w:ins>
    </w:p>
    <w:p w14:paraId="707278F0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Ոստիկանությունը պարտավոր է Կառավարության սահմանած կարգով ընդունել, գրանցել և հաշվառել հանցագործությունների ու այլ իրավախախտումների, պատահարների վերաբերյալ դիմումներն ու հաղորդումները, դրանց տալ համապատասխան ընթացք:</w:t>
      </w:r>
    </w:p>
    <w:p w14:paraId="72968785" w14:textId="77777777" w:rsidR="00B414DC" w:rsidRPr="00B414DC" w:rsidRDefault="00B414DC" w:rsidP="00B414D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414DC">
        <w:rPr>
          <w:rFonts w:ascii="GHEA Grapalat" w:eastAsia="Times New Roman" w:hAnsi="GHEA Grapalat" w:cs="Times New Roman"/>
          <w:color w:val="000000"/>
          <w:kern w:val="0"/>
          <w:sz w:val="24"/>
          <w:szCs w:val="24"/>
          <w:lang w:val="ru-RU" w:eastAsia="ru-RU"/>
          <w14:ligatures w14:val="none"/>
        </w:rPr>
        <w:t>Ոստիկանությունը կրում է նաև օրենքով սահմանված այլ պարտականություններ:</w:t>
      </w:r>
    </w:p>
    <w:p w14:paraId="0C00973E" w14:textId="77777777" w:rsidR="00B414DC" w:rsidRPr="00B414DC" w:rsidRDefault="00B414DC" w:rsidP="002529D2">
      <w:pPr>
        <w:pStyle w:val="NormalWeb"/>
        <w:shd w:val="clear" w:color="auto" w:fill="FFFFFF"/>
        <w:spacing w:before="0" w:beforeAutospacing="0" w:after="0" w:afterAutospacing="0" w:line="360" w:lineRule="auto"/>
        <w:jc w:val="right"/>
        <w:rPr>
          <w:rStyle w:val="Strong"/>
          <w:rFonts w:ascii="GHEA Grapalat" w:hAnsi="GHEA Grapalat"/>
          <w:color w:val="000000"/>
          <w:lang w:val="ru-RU"/>
        </w:rPr>
      </w:pPr>
    </w:p>
    <w:p w14:paraId="72029B43" w14:textId="77777777" w:rsidR="002063B0" w:rsidRPr="00C76374" w:rsidRDefault="002063B0" w:rsidP="0023448B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</w:p>
    <w:sectPr w:rsidR="002063B0" w:rsidRPr="00C76374" w:rsidSect="005250C0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34BE9"/>
    <w:multiLevelType w:val="multilevel"/>
    <w:tmpl w:val="D05019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Tumasyan">
    <w15:presenceInfo w15:providerId="Windows Live" w15:userId="1b4f45a3863a855e"/>
  </w15:person>
  <w15:person w15:author="User">
    <w15:presenceInfo w15:providerId="Windows Live" w15:userId="5634b9d36ac3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48F"/>
    <w:rsid w:val="000A748F"/>
    <w:rsid w:val="001F211C"/>
    <w:rsid w:val="002063B0"/>
    <w:rsid w:val="0023448B"/>
    <w:rsid w:val="00242329"/>
    <w:rsid w:val="002529D2"/>
    <w:rsid w:val="00297D1E"/>
    <w:rsid w:val="00473536"/>
    <w:rsid w:val="005250C0"/>
    <w:rsid w:val="00597CD1"/>
    <w:rsid w:val="00781225"/>
    <w:rsid w:val="00840DA8"/>
    <w:rsid w:val="00854468"/>
    <w:rsid w:val="009C5A54"/>
    <w:rsid w:val="009C6D85"/>
    <w:rsid w:val="00B414DC"/>
    <w:rsid w:val="00C55DF6"/>
    <w:rsid w:val="00C76374"/>
    <w:rsid w:val="00D9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4292A"/>
  <w15:chartTrackingRefBased/>
  <w15:docId w15:val="{F5A444E1-4C17-43C0-BF99-C8CACCC0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54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54468"/>
    <w:rPr>
      <w:b/>
      <w:bCs/>
    </w:rPr>
  </w:style>
  <w:style w:type="character" w:styleId="Emphasis">
    <w:name w:val="Emphasis"/>
    <w:basedOn w:val="DefaultParagraphFont"/>
    <w:uiPriority w:val="20"/>
    <w:qFormat/>
    <w:rsid w:val="00B414D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4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Անվանում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Tumasyan</dc:creator>
  <cp:keywords/>
  <dc:description/>
  <cp:lastModifiedBy>David Tumasyan</cp:lastModifiedBy>
  <cp:revision>18</cp:revision>
  <dcterms:created xsi:type="dcterms:W3CDTF">2022-09-08T17:07:00Z</dcterms:created>
  <dcterms:modified xsi:type="dcterms:W3CDTF">2023-09-14T18:47:00Z</dcterms:modified>
</cp:coreProperties>
</file>